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389D5" w14:textId="433AAF5C" w:rsidR="00C72FF0" w:rsidRPr="005C17C7" w:rsidRDefault="00000000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val="en-US" w:eastAsia="zh-CN"/>
        </w:rPr>
      </w:pPr>
      <w:r>
        <w:rPr>
          <w:rFonts w:ascii="Arial" w:hAnsi="Arial" w:cs="Arial"/>
          <w:b/>
        </w:rPr>
        <w:t>3GPP TSG-SA WG6 Meeting #</w:t>
      </w:r>
      <w:r w:rsidR="008B7FC3">
        <w:rPr>
          <w:rFonts w:ascii="Arial" w:eastAsiaTheme="minorEastAsia" w:hAnsi="Arial" w:cs="Arial" w:hint="eastAsia"/>
          <w:b/>
          <w:lang w:eastAsia="zh-CN"/>
        </w:rPr>
        <w:t>70</w:t>
      </w:r>
      <w:r>
        <w:rPr>
          <w:rFonts w:ascii="Arial" w:hAnsi="Arial" w:cs="Arial"/>
          <w:b/>
        </w:rPr>
        <w:tab/>
        <w:t>S6-2</w:t>
      </w:r>
      <w:r w:rsidR="005C17C7">
        <w:rPr>
          <w:rFonts w:ascii="Arial" w:eastAsiaTheme="minorEastAsia" w:hAnsi="Arial" w:cs="Arial" w:hint="eastAsia"/>
          <w:b/>
          <w:lang w:eastAsia="zh-CN"/>
        </w:rPr>
        <w:t>5</w:t>
      </w:r>
      <w:r w:rsidR="00C1132D">
        <w:rPr>
          <w:rFonts w:ascii="Arial" w:eastAsiaTheme="minorEastAsia" w:hAnsi="Arial" w:cs="Arial" w:hint="eastAsia"/>
          <w:b/>
          <w:lang w:eastAsia="zh-CN"/>
        </w:rPr>
        <w:t>5248</w:t>
      </w:r>
    </w:p>
    <w:p w14:paraId="27CB8DE4" w14:textId="445D33FC" w:rsidR="00C72FF0" w:rsidRDefault="00F46D7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46D7E">
        <w:rPr>
          <w:rFonts w:ascii="Arial" w:eastAsiaTheme="minorEastAsia" w:hAnsi="Arial" w:cs="Arial"/>
          <w:b/>
          <w:lang w:eastAsia="zh-CN"/>
        </w:rPr>
        <w:t xml:space="preserve">Dallas, United States, 17-21, </w:t>
      </w:r>
      <w:r w:rsidR="008B7FC3" w:rsidRPr="00F46D7E">
        <w:rPr>
          <w:rFonts w:ascii="Arial" w:eastAsiaTheme="minorEastAsia" w:hAnsi="Arial" w:cs="Arial"/>
          <w:b/>
          <w:lang w:eastAsia="zh-CN"/>
        </w:rPr>
        <w:t>November</w:t>
      </w:r>
      <w:r w:rsidRPr="00F46D7E">
        <w:rPr>
          <w:rFonts w:ascii="Arial" w:eastAsiaTheme="minorEastAsia" w:hAnsi="Arial" w:cs="Arial"/>
          <w:b/>
          <w:lang w:eastAsia="zh-CN"/>
        </w:rPr>
        <w:t xml:space="preserve"> 2025</w:t>
      </w:r>
      <w:r w:rsidR="005C17C7">
        <w:rPr>
          <w:rFonts w:ascii="Arial" w:hAnsi="Arial" w:cs="Arial"/>
          <w:b/>
        </w:rPr>
        <w:tab/>
        <w:t>(revision of S6-2</w:t>
      </w:r>
      <w:r w:rsidR="005C17C7">
        <w:rPr>
          <w:rFonts w:ascii="Arial" w:eastAsiaTheme="minorEastAsia" w:hAnsi="Arial" w:cs="Arial" w:hint="eastAsia"/>
          <w:b/>
          <w:lang w:eastAsia="zh-CN"/>
        </w:rPr>
        <w:t>5</w:t>
      </w:r>
      <w:r>
        <w:rPr>
          <w:rFonts w:ascii="Arial" w:eastAsiaTheme="minorEastAsia" w:hAnsi="Arial" w:cs="Arial" w:hint="eastAsia"/>
          <w:b/>
          <w:lang w:eastAsia="zh-CN"/>
        </w:rPr>
        <w:t>4171</w:t>
      </w:r>
      <w:r w:rsidR="005C17C7">
        <w:rPr>
          <w:rFonts w:ascii="Arial" w:hAnsi="Arial" w:cs="Arial"/>
          <w:b/>
        </w:rPr>
        <w:t>)</w:t>
      </w:r>
    </w:p>
    <w:p w14:paraId="2CF1AF7D" w14:textId="77777777" w:rsidR="00C72FF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4EE608A1" w14:textId="7EFB0265" w:rsidR="00C72FF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E01EC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9E5E77F" w14:textId="77777777" w:rsidR="00C72FF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3EED944" w14:textId="10CBE29D" w:rsidR="00C72FF0" w:rsidRPr="006459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411CBC">
        <w:rPr>
          <w:rFonts w:ascii="Arial" w:eastAsia="Batang" w:hAnsi="Arial" w:hint="eastAsia"/>
          <w:b/>
          <w:sz w:val="24"/>
          <w:szCs w:val="24"/>
          <w:lang w:val="en-US" w:eastAsia="zh-CN"/>
        </w:rPr>
        <w:t>1</w:t>
      </w:r>
      <w:r w:rsidR="00645979" w:rsidRPr="00411CBC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2</w:t>
      </w:r>
    </w:p>
    <w:p w14:paraId="5F49E53B" w14:textId="77777777" w:rsidR="00C72FF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0EBEDD0" w14:textId="77777777" w:rsidR="00C72FF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C72FF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C72FF0">
          <w:t>3GPP Working Procedures</w:t>
        </w:r>
      </w:hyperlink>
      <w:r>
        <w:t xml:space="preserve">, article 39 and the TSG Working Methods in </w:t>
      </w:r>
      <w:hyperlink r:id="rId10" w:history="1">
        <w:r w:rsidR="00C72FF0">
          <w:t>3GPP TR 21.900</w:t>
        </w:r>
      </w:hyperlink>
    </w:p>
    <w:p w14:paraId="660F152F" w14:textId="78926DB9" w:rsidR="00C72FF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0" w:name="OLE_LINK1"/>
      <w:r w:rsidR="00514A35" w:rsidRPr="00514A35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enabler for XR Services Phase 3</w:t>
      </w:r>
      <w:bookmarkEnd w:id="0"/>
    </w:p>
    <w:p w14:paraId="6BAC96FF" w14:textId="77777777" w:rsidR="00C72FF0" w:rsidRDefault="00C72FF0">
      <w:pPr>
        <w:pStyle w:val="Guidance"/>
      </w:pPr>
    </w:p>
    <w:p w14:paraId="57299631" w14:textId="5CE11377" w:rsidR="00C72FF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14A35" w:rsidRPr="00514A35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XRM_Ph3_APP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173C2D2" w14:textId="77777777" w:rsidR="00C72FF0" w:rsidRDefault="00C72FF0">
      <w:pPr>
        <w:pStyle w:val="Guidance"/>
      </w:pPr>
    </w:p>
    <w:p w14:paraId="0105D726" w14:textId="77777777" w:rsidR="00C72FF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581B6CCC" w14:textId="77777777" w:rsidR="00C72FF0" w:rsidRDefault="00000000">
      <w:pPr>
        <w:pStyle w:val="Guidance"/>
      </w:pPr>
      <w:r>
        <w:t xml:space="preserve"> </w:t>
      </w:r>
    </w:p>
    <w:p w14:paraId="2F29BD75" w14:textId="50F138FF" w:rsidR="00C72FF0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BB59D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514A35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F55ED4B" w14:textId="77777777" w:rsidR="00C72FF0" w:rsidRDefault="00C72FF0">
      <w:pPr>
        <w:pStyle w:val="Guidance"/>
      </w:pPr>
    </w:p>
    <w:p w14:paraId="4E7D5480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72FF0" w14:paraId="77E2F1F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1F8EE3" w14:textId="77777777" w:rsidR="00C72FF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B972E2" w14:textId="77777777" w:rsidR="00C72FF0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7790878" w14:textId="77777777" w:rsidR="00C72FF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9469831" w14:textId="77777777" w:rsidR="00C72FF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497D46" w14:textId="77777777" w:rsidR="00C72FF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257A85F" w14:textId="77777777" w:rsidR="00C72FF0" w:rsidRDefault="00000000">
            <w:pPr>
              <w:pStyle w:val="TAH"/>
            </w:pPr>
            <w:r>
              <w:t>Others (specify)</w:t>
            </w:r>
          </w:p>
        </w:tc>
      </w:tr>
      <w:tr w:rsidR="00C72FF0" w14:paraId="63B80D7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6A80EE" w14:textId="77777777" w:rsidR="00C72FF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E10B59" w14:textId="77777777" w:rsidR="00C72FF0" w:rsidRDefault="00C72FF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7D037D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FBA80E" w14:textId="77777777" w:rsidR="00C72FF0" w:rsidRDefault="00C72FF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B6AEC2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FF2E13F" w14:textId="77777777" w:rsidR="00C72FF0" w:rsidRDefault="00C72FF0">
            <w:pPr>
              <w:pStyle w:val="TAC"/>
            </w:pPr>
          </w:p>
        </w:tc>
      </w:tr>
      <w:tr w:rsidR="00C72FF0" w14:paraId="0D2238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EA9249" w14:textId="77777777" w:rsidR="00C72FF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FFAC97F" w14:textId="77777777" w:rsidR="00C72FF0" w:rsidRDefault="00C72FF0">
            <w:pPr>
              <w:pStyle w:val="TAC"/>
            </w:pPr>
          </w:p>
        </w:tc>
        <w:tc>
          <w:tcPr>
            <w:tcW w:w="1037" w:type="dxa"/>
          </w:tcPr>
          <w:p w14:paraId="2310D1D9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574F3AF6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1595D400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2FF2B54E" w14:textId="77777777" w:rsidR="00C72FF0" w:rsidRDefault="00C72FF0">
            <w:pPr>
              <w:pStyle w:val="TAC"/>
            </w:pPr>
          </w:p>
        </w:tc>
      </w:tr>
      <w:tr w:rsidR="00C72FF0" w14:paraId="3755F75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E7AED5" w14:textId="77777777" w:rsidR="00C72FF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2B0B1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4955C9AC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7B26B49B" w14:textId="77777777" w:rsidR="00C72FF0" w:rsidRDefault="00C72FF0">
            <w:pPr>
              <w:pStyle w:val="TAC"/>
            </w:pPr>
          </w:p>
        </w:tc>
        <w:tc>
          <w:tcPr>
            <w:tcW w:w="851" w:type="dxa"/>
          </w:tcPr>
          <w:p w14:paraId="16EB9872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674403E3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77FE1F83" w14:textId="77777777" w:rsidR="00C72FF0" w:rsidRDefault="00C72FF0"/>
    <w:p w14:paraId="6B0BE829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2D66B99" w14:textId="77777777" w:rsidR="00C72FF0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AAC6B" w14:textId="77777777" w:rsidR="00C72FF0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72FF0" w14:paraId="7DA3EBED" w14:textId="77777777">
        <w:trPr>
          <w:cantSplit/>
          <w:jc w:val="center"/>
        </w:trPr>
        <w:tc>
          <w:tcPr>
            <w:tcW w:w="452" w:type="dxa"/>
          </w:tcPr>
          <w:p w14:paraId="63E5448F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840AEC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72FF0" w14:paraId="2C8FF505" w14:textId="77777777">
        <w:trPr>
          <w:cantSplit/>
          <w:jc w:val="center"/>
        </w:trPr>
        <w:tc>
          <w:tcPr>
            <w:tcW w:w="452" w:type="dxa"/>
          </w:tcPr>
          <w:p w14:paraId="149EEE64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C3F95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72FF0" w14:paraId="107674D1" w14:textId="77777777">
        <w:trPr>
          <w:cantSplit/>
          <w:jc w:val="center"/>
        </w:trPr>
        <w:tc>
          <w:tcPr>
            <w:tcW w:w="452" w:type="dxa"/>
          </w:tcPr>
          <w:p w14:paraId="29B79C01" w14:textId="77777777" w:rsidR="00C72FF0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E8AE61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72FF0" w14:paraId="2F4A36DA" w14:textId="77777777">
        <w:trPr>
          <w:cantSplit/>
          <w:jc w:val="center"/>
        </w:trPr>
        <w:tc>
          <w:tcPr>
            <w:tcW w:w="452" w:type="dxa"/>
          </w:tcPr>
          <w:p w14:paraId="2B6C2488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24E7E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72FF0" w14:paraId="67F0F070" w14:textId="77777777">
        <w:trPr>
          <w:cantSplit/>
          <w:jc w:val="center"/>
        </w:trPr>
        <w:tc>
          <w:tcPr>
            <w:tcW w:w="452" w:type="dxa"/>
          </w:tcPr>
          <w:p w14:paraId="4D27256E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3DDCD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144F957" w14:textId="77777777" w:rsidR="00C72FF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6E1E53B9" w14:textId="77777777" w:rsidR="00C72FF0" w:rsidRDefault="00C72FF0">
      <w:pPr>
        <w:ind w:right="-99"/>
        <w:rPr>
          <w:b/>
        </w:rPr>
      </w:pPr>
    </w:p>
    <w:p w14:paraId="1C7EC73C" w14:textId="77777777" w:rsidR="00C72FF0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6AE1958" w14:textId="77777777" w:rsidR="00C72FF0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C72FF0" w14:paraId="00A1CB6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F28ED" w14:textId="77777777" w:rsidR="00C72FF0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72FF0" w14:paraId="5BE6D895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A0567A4" w14:textId="77777777" w:rsidR="00C72FF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C65D905" w14:textId="77777777" w:rsidR="00C72FF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435CFA" w14:textId="77777777" w:rsidR="00C72FF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529339" w14:textId="77777777" w:rsidR="00C72FF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72FF0" w14:paraId="0A306F15" w14:textId="77777777">
        <w:trPr>
          <w:cantSplit/>
          <w:jc w:val="center"/>
        </w:trPr>
        <w:tc>
          <w:tcPr>
            <w:tcW w:w="1197" w:type="dxa"/>
          </w:tcPr>
          <w:p w14:paraId="420FB507" w14:textId="16AA12AD" w:rsidR="00C72FF0" w:rsidRDefault="00514A35">
            <w:pPr>
              <w:pStyle w:val="TAL"/>
            </w:pPr>
            <w:bookmarkStart w:id="1" w:name="_Hlk210034498"/>
            <w:r w:rsidRPr="00514A35">
              <w:t>FS_XRM_Ph3_APP</w:t>
            </w:r>
            <w:bookmarkEnd w:id="1"/>
          </w:p>
        </w:tc>
        <w:tc>
          <w:tcPr>
            <w:tcW w:w="1005" w:type="dxa"/>
          </w:tcPr>
          <w:p w14:paraId="6FA0B2C5" w14:textId="77777777" w:rsidR="00C72FF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02F7189F" w14:textId="49AEF76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6010" w:type="dxa"/>
            <w:vAlign w:val="bottom"/>
          </w:tcPr>
          <w:p w14:paraId="5C783259" w14:textId="118F21A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Study on Application enabler for XR Services Phase 3</w:t>
            </w:r>
          </w:p>
        </w:tc>
      </w:tr>
    </w:tbl>
    <w:p w14:paraId="7F222E93" w14:textId="77777777" w:rsidR="00C72FF0" w:rsidRDefault="00C72FF0"/>
    <w:p w14:paraId="5D61B536" w14:textId="77777777" w:rsidR="00C72FF0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871C38B" w14:textId="77777777" w:rsidR="00C72FF0" w:rsidRDefault="00C72FF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72FF0" w14:paraId="0CDB5AD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766B1" w14:textId="77777777" w:rsidR="00C72FF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C72FF0" w14:paraId="7130A8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78E1D" w14:textId="77777777" w:rsidR="00C72FF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C53E35A" w14:textId="77777777" w:rsidR="00C72FF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45ADFE" w14:textId="77777777" w:rsidR="00C72FF0" w:rsidRDefault="00000000">
            <w:pPr>
              <w:pStyle w:val="TAH"/>
            </w:pPr>
            <w:r>
              <w:t>Nature of relationship</w:t>
            </w:r>
          </w:p>
        </w:tc>
      </w:tr>
      <w:tr w:rsidR="00FD5B1E" w14:paraId="41E0B119" w14:textId="77777777">
        <w:trPr>
          <w:cantSplit/>
          <w:jc w:val="center"/>
        </w:trPr>
        <w:tc>
          <w:tcPr>
            <w:tcW w:w="1101" w:type="dxa"/>
          </w:tcPr>
          <w:p w14:paraId="72CBEE78" w14:textId="2FDBDAB6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1010032</w:t>
            </w:r>
          </w:p>
        </w:tc>
        <w:tc>
          <w:tcPr>
            <w:tcW w:w="3326" w:type="dxa"/>
          </w:tcPr>
          <w:p w14:paraId="148861EA" w14:textId="77C96BD8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Study on Extended Reality and Media service (XRM) Phase 2 </w:t>
            </w:r>
          </w:p>
        </w:tc>
        <w:tc>
          <w:tcPr>
            <w:tcW w:w="5099" w:type="dxa"/>
          </w:tcPr>
          <w:p w14:paraId="4F210C46" w14:textId="4BB70CDF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13CF0755" w14:textId="77777777">
        <w:trPr>
          <w:cantSplit/>
          <w:jc w:val="center"/>
        </w:trPr>
        <w:tc>
          <w:tcPr>
            <w:tcW w:w="1101" w:type="dxa"/>
          </w:tcPr>
          <w:p w14:paraId="63F6D37D" w14:textId="62BA0799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1040032</w:t>
            </w:r>
          </w:p>
        </w:tc>
        <w:tc>
          <w:tcPr>
            <w:tcW w:w="3326" w:type="dxa"/>
          </w:tcPr>
          <w:p w14:paraId="0F1C4039" w14:textId="6013AF07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Extended Reality and Media service (XRM) Phase 2 </w:t>
            </w:r>
          </w:p>
        </w:tc>
        <w:tc>
          <w:tcPr>
            <w:tcW w:w="5099" w:type="dxa"/>
          </w:tcPr>
          <w:p w14:paraId="49D88E11" w14:textId="09664598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5F14B2AE" w14:textId="77777777">
        <w:trPr>
          <w:cantSplit/>
          <w:jc w:val="center"/>
        </w:trPr>
        <w:tc>
          <w:tcPr>
            <w:tcW w:w="1101" w:type="dxa"/>
          </w:tcPr>
          <w:p w14:paraId="0859039A" w14:textId="1927748B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1020063</w:t>
            </w:r>
          </w:p>
        </w:tc>
        <w:tc>
          <w:tcPr>
            <w:tcW w:w="3326" w:type="dxa"/>
          </w:tcPr>
          <w:p w14:paraId="59EBD581" w14:textId="60F653DD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Study on User Identities and Authentication Architecture </w:t>
            </w:r>
          </w:p>
        </w:tc>
        <w:tc>
          <w:tcPr>
            <w:tcW w:w="5099" w:type="dxa"/>
          </w:tcPr>
          <w:p w14:paraId="476A964C" w14:textId="3981C66F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SA2 R19’s work about architecture enhancement to support the </w:t>
            </w:r>
            <w:proofErr w:type="gramStart"/>
            <w:r>
              <w:rPr>
                <w:rFonts w:eastAsia="宋体"/>
                <w:lang w:val="en-US" w:eastAsia="zh-CN"/>
              </w:rPr>
              <w:t>identify</w:t>
            </w:r>
            <w:proofErr w:type="gramEnd"/>
            <w:r>
              <w:rPr>
                <w:rFonts w:eastAsia="宋体"/>
                <w:lang w:val="en-US" w:eastAsia="zh-CN"/>
              </w:rPr>
              <w:t xml:space="preserve"> of non-3GPP Devices Connecting behind a UE or 5G-RG</w:t>
            </w:r>
          </w:p>
        </w:tc>
      </w:tr>
      <w:tr w:rsidR="00FD5B1E" w14:paraId="000A2E7E" w14:textId="77777777">
        <w:trPr>
          <w:cantSplit/>
          <w:jc w:val="center"/>
        </w:trPr>
        <w:tc>
          <w:tcPr>
            <w:tcW w:w="1101" w:type="dxa"/>
          </w:tcPr>
          <w:p w14:paraId="3817AB95" w14:textId="02697FC8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1040085</w:t>
            </w:r>
          </w:p>
        </w:tc>
        <w:tc>
          <w:tcPr>
            <w:tcW w:w="3326" w:type="dxa"/>
          </w:tcPr>
          <w:p w14:paraId="7F1E3BF5" w14:textId="59448AEB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Stage 2 of Identifying non-3GPP Devices Connecting behind a UE or 5G-RG</w:t>
            </w:r>
          </w:p>
        </w:tc>
        <w:tc>
          <w:tcPr>
            <w:tcW w:w="5099" w:type="dxa"/>
          </w:tcPr>
          <w:p w14:paraId="45EF151F" w14:textId="47EB2BF3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SA2 R19’s work about architecture enhancement to support the </w:t>
            </w:r>
            <w:proofErr w:type="gramStart"/>
            <w:r>
              <w:rPr>
                <w:rFonts w:eastAsia="宋体"/>
                <w:lang w:val="en-US" w:eastAsia="zh-CN"/>
              </w:rPr>
              <w:t>identify</w:t>
            </w:r>
            <w:proofErr w:type="gramEnd"/>
            <w:r>
              <w:rPr>
                <w:rFonts w:eastAsia="宋体"/>
                <w:lang w:val="en-US" w:eastAsia="zh-CN"/>
              </w:rPr>
              <w:t xml:space="preserve"> of non-3GPP Devices Connecting behind a UE or 5G-RG</w:t>
            </w:r>
          </w:p>
        </w:tc>
      </w:tr>
      <w:tr w:rsidR="00FD5B1E" w14:paraId="366FA93D" w14:textId="77777777">
        <w:trPr>
          <w:cantSplit/>
          <w:jc w:val="center"/>
        </w:trPr>
        <w:tc>
          <w:tcPr>
            <w:tcW w:w="1101" w:type="dxa"/>
          </w:tcPr>
          <w:p w14:paraId="21A63E4A" w14:textId="765074A1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1040074</w:t>
            </w:r>
          </w:p>
        </w:tc>
        <w:tc>
          <w:tcPr>
            <w:tcW w:w="3326" w:type="dxa"/>
          </w:tcPr>
          <w:p w14:paraId="01B05E4D" w14:textId="504476B5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 xml:space="preserve">Application enablement for XRM Services Phase 2 </w:t>
            </w:r>
          </w:p>
        </w:tc>
        <w:tc>
          <w:tcPr>
            <w:tcW w:w="5099" w:type="dxa"/>
          </w:tcPr>
          <w:p w14:paraId="661E60AD" w14:textId="01F0DA3B" w:rsidR="00FD5B1E" w:rsidRDefault="00FD5B1E" w:rsidP="00FD5B1E">
            <w:pPr>
              <w:pStyle w:val="TAL"/>
            </w:pPr>
            <w:r>
              <w:rPr>
                <w:rFonts w:eastAsia="宋体"/>
                <w:lang w:val="en-US" w:eastAsia="zh-CN"/>
              </w:rPr>
              <w:t>SA6 R19’s work about application enablement layer to facilitate XRM application.</w:t>
            </w:r>
          </w:p>
        </w:tc>
      </w:tr>
    </w:tbl>
    <w:p w14:paraId="29C962C5" w14:textId="77777777" w:rsidR="00C72FF0" w:rsidRDefault="00C72FF0">
      <w:pPr>
        <w:pStyle w:val="FP"/>
      </w:pPr>
    </w:p>
    <w:p w14:paraId="2DDEFB22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074BD5C" w14:textId="2091FF79" w:rsidR="00BB3DD1" w:rsidRDefault="00BB3DD1" w:rsidP="00A12841">
      <w:pPr>
        <w:spacing w:after="180"/>
        <w:rPr>
          <w:rFonts w:eastAsia="宋体"/>
          <w:lang w:val="en-US" w:eastAsia="zh-CN"/>
        </w:rPr>
      </w:pPr>
      <w:r w:rsidRPr="00BB3DD1">
        <w:rPr>
          <w:rFonts w:eastAsia="宋体"/>
          <w:lang w:val="en-US" w:eastAsia="zh-CN"/>
        </w:rPr>
        <w:t xml:space="preserve">In R19, </w:t>
      </w:r>
      <w:proofErr w:type="gramStart"/>
      <w:r w:rsidRPr="00BB3DD1">
        <w:rPr>
          <w:rFonts w:eastAsia="宋体"/>
          <w:lang w:val="en-US" w:eastAsia="zh-CN"/>
        </w:rPr>
        <w:t>SA6</w:t>
      </w:r>
      <w:proofErr w:type="gramEnd"/>
      <w:r w:rsidRPr="00BB3DD1">
        <w:rPr>
          <w:rFonts w:eastAsia="宋体"/>
          <w:lang w:val="en-US" w:eastAsia="zh-CN"/>
        </w:rPr>
        <w:t xml:space="preserve"> working group studied and defined services for XR applications in the application enablement layer, including the transmission for XR application, multi-modal flow alignment and synchronization, Tethering link measurement and provisioning, UE-to-UE communication, XR application server selection enhancement, Application QoS coordination for Mobile Metaverse Services, </w:t>
      </w:r>
      <w:proofErr w:type="gramStart"/>
      <w:r w:rsidRPr="00BB3DD1">
        <w:rPr>
          <w:rFonts w:eastAsia="宋体"/>
          <w:lang w:val="en-US" w:eastAsia="zh-CN"/>
        </w:rPr>
        <w:t>etc..</w:t>
      </w:r>
      <w:proofErr w:type="gramEnd"/>
    </w:p>
    <w:p w14:paraId="299165D0" w14:textId="67988A7B" w:rsidR="00BB3DD1" w:rsidRDefault="00A12841" w:rsidP="00A12841">
      <w:pPr>
        <w:spacing w:after="180"/>
        <w:rPr>
          <w:rFonts w:eastAsia="宋体"/>
          <w:lang w:val="en-US" w:eastAsia="zh-CN"/>
        </w:rPr>
      </w:pPr>
      <w:r w:rsidRPr="00A12841">
        <w:rPr>
          <w:rFonts w:eastAsia="宋体"/>
          <w:lang w:val="en-US" w:eastAsia="zh-CN"/>
        </w:rPr>
        <w:t>Due to the limitation of R1</w:t>
      </w:r>
      <w:r>
        <w:rPr>
          <w:rFonts w:eastAsia="宋体" w:hint="eastAsia"/>
          <w:lang w:val="en-US" w:eastAsia="zh-CN"/>
        </w:rPr>
        <w:t>9</w:t>
      </w:r>
      <w:r w:rsidRPr="00A12841">
        <w:rPr>
          <w:rFonts w:eastAsia="宋体"/>
          <w:lang w:val="en-US" w:eastAsia="zh-CN"/>
        </w:rPr>
        <w:t xml:space="preserve"> time-window, there are some issues </w:t>
      </w:r>
      <w:r>
        <w:rPr>
          <w:rFonts w:eastAsia="宋体" w:hint="eastAsia"/>
          <w:lang w:val="en-US" w:eastAsia="zh-CN"/>
        </w:rPr>
        <w:t xml:space="preserve">not </w:t>
      </w:r>
      <w:r w:rsidRPr="00A12841">
        <w:rPr>
          <w:rFonts w:eastAsia="宋体"/>
          <w:lang w:val="en-US" w:eastAsia="zh-CN"/>
        </w:rPr>
        <w:t xml:space="preserve">being </w:t>
      </w:r>
      <w:r>
        <w:rPr>
          <w:rFonts w:eastAsia="宋体" w:hint="eastAsia"/>
          <w:lang w:val="en-US" w:eastAsia="zh-CN"/>
        </w:rPr>
        <w:t xml:space="preserve">studied, e.g. </w:t>
      </w:r>
      <w:r w:rsidR="00BB3DD1" w:rsidRPr="00BB3DD1">
        <w:rPr>
          <w:rFonts w:eastAsia="宋体"/>
          <w:lang w:val="en-US" w:eastAsia="zh-CN"/>
        </w:rPr>
        <w:t>mechanisms support</w:t>
      </w:r>
      <w:r>
        <w:rPr>
          <w:rFonts w:eastAsia="宋体" w:hint="eastAsia"/>
          <w:lang w:val="en-US" w:eastAsia="zh-CN"/>
        </w:rPr>
        <w:t xml:space="preserve"> for </w:t>
      </w:r>
      <w:r w:rsidR="00BB3DD1" w:rsidRPr="00BB3DD1">
        <w:rPr>
          <w:rFonts w:eastAsia="宋体"/>
          <w:lang w:val="en-US" w:eastAsia="zh-CN"/>
        </w:rPr>
        <w:t>multiple XR VAL clients on the same SEAL-UU connection</w:t>
      </w:r>
      <w:r>
        <w:rPr>
          <w:rFonts w:eastAsia="宋体" w:hint="eastAsia"/>
          <w:lang w:val="en-US" w:eastAsia="zh-CN"/>
        </w:rPr>
        <w:t>, VAL server has no way to know whether and when policies</w:t>
      </w:r>
      <w:r w:rsidR="00BB3DD1" w:rsidRPr="00BB3DD1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are applied</w:t>
      </w:r>
      <w:r w:rsidR="00620645">
        <w:rPr>
          <w:rFonts w:eastAsia="宋体" w:hint="eastAsia"/>
          <w:lang w:val="en-US" w:eastAsia="zh-CN"/>
        </w:rPr>
        <w:t xml:space="preserve">, </w:t>
      </w:r>
      <w:r w:rsidR="00620645" w:rsidRPr="00BB3DD1">
        <w:rPr>
          <w:rFonts w:eastAsia="宋体"/>
          <w:lang w:val="en-US" w:eastAsia="zh-CN"/>
        </w:rPr>
        <w:t xml:space="preserve">tethered device management mechanism that </w:t>
      </w:r>
      <w:r w:rsidR="00620645">
        <w:rPr>
          <w:rFonts w:eastAsia="宋体" w:hint="eastAsia"/>
          <w:lang w:val="en-US" w:eastAsia="zh-CN"/>
        </w:rPr>
        <w:t xml:space="preserve">can </w:t>
      </w:r>
      <w:r w:rsidR="00620645" w:rsidRPr="00620645">
        <w:rPr>
          <w:rFonts w:eastAsia="宋体"/>
          <w:lang w:val="en-US" w:eastAsia="zh-CN"/>
        </w:rPr>
        <w:t xml:space="preserve">reflect </w:t>
      </w:r>
      <w:r w:rsidR="00620645">
        <w:rPr>
          <w:rFonts w:eastAsia="宋体" w:hint="eastAsia"/>
          <w:lang w:val="en-US" w:eastAsia="zh-CN"/>
        </w:rPr>
        <w:t>complicated</w:t>
      </w:r>
      <w:r w:rsidR="00620645" w:rsidRPr="00620645">
        <w:rPr>
          <w:rFonts w:eastAsia="宋体"/>
          <w:lang w:val="en-US" w:eastAsia="zh-CN"/>
        </w:rPr>
        <w:t xml:space="preserve"> tethering relationship</w:t>
      </w:r>
      <w:r w:rsidR="00620645">
        <w:rPr>
          <w:rFonts w:eastAsia="宋体" w:hint="eastAsia"/>
          <w:lang w:val="en-US" w:eastAsia="zh-CN"/>
        </w:rPr>
        <w:t>.</w:t>
      </w:r>
    </w:p>
    <w:p w14:paraId="194E20C3" w14:textId="7DCCD555" w:rsidR="00A12841" w:rsidRPr="00BB3DD1" w:rsidRDefault="00A12841" w:rsidP="00A12841">
      <w:pPr>
        <w:spacing w:after="1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Furthermore</w:t>
      </w:r>
      <w:r>
        <w:rPr>
          <w:rFonts w:eastAsia="宋体" w:hint="eastAsia"/>
          <w:lang w:val="en-US" w:eastAsia="zh-CN"/>
        </w:rPr>
        <w:t xml:space="preserve">, </w:t>
      </w:r>
      <w:r w:rsidR="00620645" w:rsidRPr="00620645">
        <w:rPr>
          <w:rFonts w:eastAsia="宋体"/>
          <w:lang w:val="en-US" w:eastAsia="zh-CN"/>
        </w:rPr>
        <w:t>multiple network</w:t>
      </w:r>
      <w:r w:rsidR="00620645">
        <w:rPr>
          <w:rFonts w:eastAsia="宋体" w:hint="eastAsia"/>
          <w:lang w:val="en-US" w:eastAsia="zh-CN"/>
        </w:rPr>
        <w:t xml:space="preserve"> capabilities/</w:t>
      </w:r>
      <w:r w:rsidR="00620645" w:rsidRPr="00620645">
        <w:rPr>
          <w:rFonts w:eastAsia="宋体"/>
          <w:lang w:val="en-US" w:eastAsia="zh-CN"/>
        </w:rPr>
        <w:t>information exposures are newly introduced by SA2 in R</w:t>
      </w:r>
      <w:r w:rsidR="00620645">
        <w:rPr>
          <w:rFonts w:eastAsia="宋体" w:hint="eastAsia"/>
          <w:lang w:val="en-US" w:eastAsia="zh-CN"/>
        </w:rPr>
        <w:t>19</w:t>
      </w:r>
      <w:r w:rsidR="00620645" w:rsidRPr="00620645">
        <w:rPr>
          <w:rFonts w:eastAsia="宋体"/>
          <w:lang w:val="en-US" w:eastAsia="zh-CN"/>
        </w:rPr>
        <w:t>,</w:t>
      </w:r>
      <w:r w:rsidR="00620645">
        <w:rPr>
          <w:rFonts w:eastAsia="宋体" w:hint="eastAsia"/>
          <w:lang w:val="en-US" w:eastAsia="zh-CN"/>
        </w:rPr>
        <w:t xml:space="preserve"> e.g. available bitrate, </w:t>
      </w:r>
      <w:r w:rsidR="00620645" w:rsidRPr="00620645">
        <w:rPr>
          <w:rFonts w:eastAsia="宋体"/>
          <w:lang w:val="en-US" w:eastAsia="zh-CN"/>
        </w:rPr>
        <w:t>power saving support</w:t>
      </w:r>
      <w:r w:rsidR="00620645">
        <w:rPr>
          <w:rFonts w:eastAsia="宋体" w:hint="eastAsia"/>
          <w:lang w:val="en-US" w:eastAsia="zh-CN"/>
        </w:rPr>
        <w:t xml:space="preserve">ing and </w:t>
      </w:r>
      <w:r w:rsidR="00620645" w:rsidRPr="00620645">
        <w:rPr>
          <w:rFonts w:eastAsia="宋体"/>
          <w:lang w:val="en-US" w:eastAsia="zh-CN"/>
        </w:rPr>
        <w:t>multiplexed data flow support</w:t>
      </w:r>
      <w:r w:rsidR="00620645">
        <w:rPr>
          <w:rFonts w:eastAsia="宋体" w:hint="eastAsia"/>
          <w:lang w:val="en-US" w:eastAsia="zh-CN"/>
        </w:rPr>
        <w:t xml:space="preserve">ing. </w:t>
      </w:r>
      <w:r w:rsidR="00620645" w:rsidRPr="00620645">
        <w:rPr>
          <w:rFonts w:eastAsia="宋体"/>
          <w:lang w:val="en-US" w:eastAsia="zh-CN"/>
        </w:rPr>
        <w:t xml:space="preserve">Based on these </w:t>
      </w:r>
      <w:r w:rsidR="00620645">
        <w:rPr>
          <w:rFonts w:eastAsia="宋体" w:hint="eastAsia"/>
          <w:lang w:val="en-US" w:eastAsia="zh-CN"/>
        </w:rPr>
        <w:t>capabilities/</w:t>
      </w:r>
      <w:proofErr w:type="gramStart"/>
      <w:r w:rsidR="00620645" w:rsidRPr="00620645">
        <w:rPr>
          <w:rFonts w:eastAsia="宋体"/>
          <w:lang w:val="en-US" w:eastAsia="zh-CN"/>
        </w:rPr>
        <w:t>information</w:t>
      </w:r>
      <w:r w:rsidR="008B7FC3">
        <w:rPr>
          <w:rFonts w:eastAsia="宋体" w:hint="eastAsia"/>
          <w:lang w:val="en-US" w:eastAsia="zh-CN"/>
        </w:rPr>
        <w:t>s</w:t>
      </w:r>
      <w:proofErr w:type="gramEnd"/>
      <w:r w:rsidR="00620645" w:rsidRPr="00620645">
        <w:rPr>
          <w:rFonts w:eastAsia="宋体"/>
          <w:lang w:val="en-US" w:eastAsia="zh-CN"/>
        </w:rPr>
        <w:t>, SA6 could provide traffic adaptation services.</w:t>
      </w:r>
      <w:r w:rsidR="00620645" w:rsidRPr="00620645">
        <w:t xml:space="preserve"> </w:t>
      </w:r>
    </w:p>
    <w:p w14:paraId="441F2B54" w14:textId="59ACFE86" w:rsidR="00C72FF0" w:rsidRPr="00A12841" w:rsidRDefault="008B7FC3" w:rsidP="00A12841">
      <w:pPr>
        <w:spacing w:after="180"/>
        <w:rPr>
          <w:rFonts w:eastAsiaTheme="minorEastAsia"/>
          <w:lang w:val="en-US" w:eastAsia="zh-CN"/>
        </w:rPr>
      </w:pPr>
      <w:ins w:id="2" w:author="CMCC" w:date="2025-11-05T15:12:00Z" w16du:dateUtc="2025-11-05T07:12:00Z">
        <w:r>
          <w:rPr>
            <w:rFonts w:eastAsia="宋体"/>
            <w:sz w:val="21"/>
            <w:szCs w:val="21"/>
            <w:lang w:val="en-US" w:eastAsia="zh-CN"/>
          </w:rPr>
          <w:t>In R20, the study for a</w:t>
        </w:r>
      </w:ins>
      <w:del w:id="3" w:author="CMCC" w:date="2025-11-05T15:12:00Z" w16du:dateUtc="2025-11-05T07:12:00Z">
        <w:r w:rsidR="009D6F9B" w:rsidRPr="009D6F9B" w:rsidDel="008B7FC3">
          <w:rPr>
            <w:rFonts w:eastAsia="宋体"/>
            <w:sz w:val="21"/>
            <w:szCs w:val="21"/>
            <w:lang w:val="en-US" w:eastAsia="zh-CN"/>
          </w:rPr>
          <w:delText>A</w:delText>
        </w:r>
      </w:del>
      <w:r w:rsidR="009D6F9B" w:rsidRPr="009D6F9B">
        <w:rPr>
          <w:rFonts w:eastAsia="宋体"/>
          <w:sz w:val="21"/>
          <w:szCs w:val="21"/>
          <w:lang w:val="en-US" w:eastAsia="zh-CN"/>
        </w:rPr>
        <w:t>pplication enabler for XR Services Phase 3</w:t>
      </w:r>
      <w:r w:rsidR="009D6F9B" w:rsidRPr="009D6F9B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9D6F9B" w:rsidRPr="009D6F9B">
        <w:rPr>
          <w:rFonts w:eastAsia="宋体" w:hint="eastAsia"/>
          <w:lang w:val="en-US" w:eastAsia="zh-CN"/>
        </w:rPr>
        <w:t>studies a</w:t>
      </w:r>
      <w:r w:rsidR="009D6F9B" w:rsidRPr="009D6F9B">
        <w:rPr>
          <w:rFonts w:eastAsia="宋体"/>
          <w:lang w:val="en-US" w:eastAsia="zh-CN"/>
        </w:rPr>
        <w:t xml:space="preserve">pplication enabling layer key issues, and solution recommendations to support XR services, including </w:t>
      </w:r>
      <w:r w:rsidR="009D6F9B" w:rsidRPr="009D6F9B">
        <w:rPr>
          <w:rFonts w:eastAsia="宋体" w:hint="eastAsia"/>
          <w:lang w:val="en-US" w:eastAsia="zh-CN"/>
        </w:rPr>
        <w:t>tr</w:t>
      </w:r>
      <w:r w:rsidR="009D6F9B" w:rsidRPr="009D6F9B">
        <w:rPr>
          <w:rFonts w:eastAsia="宋体"/>
          <w:lang w:val="en-US" w:eastAsia="zh-CN"/>
        </w:rPr>
        <w:t>ansmission enhancement</w:t>
      </w:r>
      <w:r w:rsidR="009D6F9B" w:rsidRPr="009D6F9B">
        <w:rPr>
          <w:rFonts w:eastAsia="宋体" w:hint="eastAsia"/>
          <w:lang w:val="en-US" w:eastAsia="zh-CN"/>
        </w:rPr>
        <w:t xml:space="preserve"> on policy supporting, a</w:t>
      </w:r>
      <w:r w:rsidR="009D6F9B" w:rsidRPr="009D6F9B">
        <w:rPr>
          <w:rFonts w:eastAsia="宋体"/>
          <w:lang w:val="en-US" w:eastAsia="zh-CN"/>
        </w:rPr>
        <w:t>nalytics and provisioning of XR traffic characteristics</w:t>
      </w:r>
      <w:r w:rsidR="009D6F9B" w:rsidRPr="009D6F9B">
        <w:rPr>
          <w:rFonts w:eastAsia="宋体" w:hint="eastAsia"/>
          <w:lang w:val="en-US" w:eastAsia="zh-CN"/>
        </w:rPr>
        <w:t xml:space="preserve">, </w:t>
      </w:r>
      <w:r w:rsidR="009D6F9B" w:rsidRPr="009D6F9B">
        <w:rPr>
          <w:rFonts w:eastAsia="宋体"/>
          <w:lang w:val="en-US" w:eastAsia="zh-CN"/>
        </w:rPr>
        <w:t>utiliz</w:t>
      </w:r>
      <w:r w:rsidR="009D6F9B" w:rsidRPr="009D6F9B">
        <w:rPr>
          <w:rFonts w:eastAsia="宋体" w:hint="eastAsia"/>
          <w:lang w:val="en-US" w:eastAsia="zh-CN"/>
        </w:rPr>
        <w:t>ing</w:t>
      </w:r>
      <w:r w:rsidR="009D6F9B" w:rsidRPr="009D6F9B">
        <w:rPr>
          <w:rFonts w:eastAsia="宋体"/>
          <w:lang w:val="en-US" w:eastAsia="zh-CN"/>
        </w:rPr>
        <w:t xml:space="preserve"> the XR related network information exposure</w:t>
      </w:r>
      <w:r w:rsidR="009D6F9B" w:rsidRPr="009D6F9B">
        <w:rPr>
          <w:rFonts w:eastAsia="宋体" w:hint="eastAsia"/>
          <w:lang w:val="en-US" w:eastAsia="zh-CN"/>
        </w:rPr>
        <w:t xml:space="preserve">, </w:t>
      </w:r>
      <w:r w:rsidR="009D6F9B" w:rsidRPr="009D6F9B">
        <w:rPr>
          <w:rFonts w:eastAsia="宋体"/>
          <w:lang w:val="en-US" w:eastAsia="zh-CN"/>
        </w:rPr>
        <w:t xml:space="preserve">QoS differentiation and policy control for non-3GPP tethered devices etc. </w:t>
      </w:r>
      <w:r w:rsidR="009D6F9B" w:rsidRPr="009D6F9B">
        <w:rPr>
          <w:rFonts w:hint="eastAsia"/>
          <w:lang w:val="en-US" w:eastAsia="zh-CN"/>
        </w:rPr>
        <w:t>The results of the study are captured in 3GPP TR 23.700-</w:t>
      </w:r>
      <w:r w:rsidR="009D6F9B" w:rsidRPr="009D6F9B">
        <w:rPr>
          <w:rFonts w:eastAsiaTheme="minorEastAsia" w:hint="eastAsia"/>
          <w:lang w:val="en-US" w:eastAsia="zh-CN"/>
        </w:rPr>
        <w:t>51</w:t>
      </w:r>
      <w:r w:rsidR="009D6F9B" w:rsidRPr="009D6F9B">
        <w:rPr>
          <w:rFonts w:hint="eastAsia"/>
          <w:lang w:val="en-US" w:eastAsia="zh-CN"/>
        </w:rPr>
        <w:t xml:space="preserve">. </w:t>
      </w:r>
    </w:p>
    <w:p w14:paraId="7ACE1CFD" w14:textId="77777777" w:rsidR="00C72FF0" w:rsidRPr="004501D7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501D7">
        <w:rPr>
          <w:b w:val="0"/>
          <w:sz w:val="36"/>
          <w:lang w:eastAsia="ja-JP"/>
        </w:rPr>
        <w:t>4</w:t>
      </w:r>
      <w:r w:rsidRPr="004501D7">
        <w:rPr>
          <w:b w:val="0"/>
          <w:sz w:val="36"/>
          <w:lang w:eastAsia="ja-JP"/>
        </w:rPr>
        <w:tab/>
        <w:t>Objective</w:t>
      </w:r>
    </w:p>
    <w:p w14:paraId="503B1031" w14:textId="77777777" w:rsidR="00C72FF0" w:rsidRPr="0051226A" w:rsidRDefault="00000000" w:rsidP="0051226A">
      <w:pPr>
        <w:spacing w:after="180"/>
        <w:rPr>
          <w:rFonts w:eastAsiaTheme="minorEastAsia"/>
        </w:rPr>
      </w:pPr>
      <w:r w:rsidRPr="0051226A">
        <w:rPr>
          <w:rFonts w:eastAsiaTheme="minorEastAsia"/>
        </w:rPr>
        <w:t>The SA6 objectives of this work item include the following:</w:t>
      </w:r>
    </w:p>
    <w:p w14:paraId="7C74A547" w14:textId="7464E4FA" w:rsidR="00C72FF0" w:rsidRPr="0051226A" w:rsidDel="008B7FC3" w:rsidRDefault="0051226A" w:rsidP="008B7FC3">
      <w:pPr>
        <w:pStyle w:val="B1"/>
        <w:numPr>
          <w:ilvl w:val="0"/>
          <w:numId w:val="2"/>
        </w:numPr>
        <w:spacing w:after="180"/>
        <w:jc w:val="left"/>
        <w:rPr>
          <w:del w:id="4" w:author="CMCC" w:date="2025-11-05T15:14:00Z" w16du:dateUtc="2025-11-05T07:14:00Z"/>
          <w:rFonts w:ascii="Times New Roman" w:eastAsiaTheme="minorEastAsia" w:hAnsi="Times New Roman"/>
          <w:lang w:val="en-US" w:eastAsia="zh-CN"/>
        </w:rPr>
      </w:pPr>
      <w:bookmarkStart w:id="5" w:name="_Hlk210034632"/>
      <w:del w:id="6" w:author="CMCC" w:date="2025-11-05T15:13:00Z" w16du:dateUtc="2025-11-05T07:13:00Z">
        <w:r w:rsidRPr="0051226A" w:rsidDel="008B7FC3">
          <w:rPr>
            <w:rFonts w:ascii="Times New Roman" w:eastAsiaTheme="minorEastAsia" w:hAnsi="Times New Roman" w:hint="eastAsia"/>
            <w:lang w:val="en-US" w:eastAsia="zh-CN"/>
          </w:rPr>
          <w:delText>A</w:delText>
        </w:r>
        <w:r w:rsidRPr="0051226A" w:rsidDel="008B7FC3">
          <w:rPr>
            <w:rFonts w:ascii="Times New Roman" w:hAnsi="Times New Roman"/>
            <w:lang w:val="en-US"/>
          </w:rPr>
          <w:delText xml:space="preserve">pplication </w:delText>
        </w:r>
        <w:r w:rsidRPr="0051226A" w:rsidDel="008B7FC3">
          <w:rPr>
            <w:rFonts w:ascii="Times New Roman" w:hAnsi="Times New Roman" w:hint="eastAsia"/>
            <w:lang w:val="en-US" w:eastAsia="zh-CN"/>
          </w:rPr>
          <w:delText>architecture</w:delText>
        </w:r>
        <w:r w:rsidRPr="0051226A" w:rsidDel="008B7FC3">
          <w:rPr>
            <w:rFonts w:ascii="Times New Roman" w:hAnsi="Times New Roman"/>
            <w:lang w:val="en-US"/>
          </w:rPr>
          <w:delText xml:space="preserve"> </w:delText>
        </w:r>
      </w:del>
      <w:ins w:id="7" w:author="CMCC" w:date="2025-11-05T15:13:00Z" w16du:dateUtc="2025-11-05T07:13:00Z">
        <w:r w:rsidR="008B7FC3">
          <w:rPr>
            <w:rFonts w:ascii="Times New Roman" w:eastAsiaTheme="minorEastAsia" w:hAnsi="Times New Roman" w:hint="eastAsia"/>
            <w:lang w:val="en-US" w:eastAsia="zh-CN"/>
          </w:rPr>
          <w:t>E</w:t>
        </w:r>
      </w:ins>
      <w:del w:id="8" w:author="CMCC" w:date="2025-11-05T15:13:00Z" w16du:dateUtc="2025-11-05T07:13:00Z">
        <w:r w:rsidR="003967C2" w:rsidRPr="0051226A" w:rsidDel="008B7FC3">
          <w:rPr>
            <w:rFonts w:ascii="Times New Roman" w:eastAsiaTheme="minorEastAsia" w:hAnsi="Times New Roman" w:hint="eastAsia"/>
            <w:lang w:val="en-US" w:eastAsia="zh-CN"/>
          </w:rPr>
          <w:delText>e</w:delText>
        </w:r>
      </w:del>
      <w:r w:rsidR="003967C2" w:rsidRPr="0051226A">
        <w:rPr>
          <w:rFonts w:ascii="Times New Roman" w:eastAsiaTheme="minorEastAsia" w:hAnsi="Times New Roman" w:hint="eastAsia"/>
          <w:lang w:val="en-US" w:eastAsia="zh-CN"/>
        </w:rPr>
        <w:t xml:space="preserve">nhancement </w:t>
      </w:r>
      <w:r w:rsidRPr="0051226A">
        <w:rPr>
          <w:rFonts w:ascii="Times New Roman" w:hAnsi="Times New Roman"/>
          <w:lang w:val="en-US"/>
        </w:rPr>
        <w:t>for enablement frameworks (</w:t>
      </w:r>
      <w:del w:id="9" w:author="CMCC" w:date="2025-11-05T15:13:00Z" w16du:dateUtc="2025-11-05T07:13:00Z">
        <w:r w:rsidRPr="0051226A" w:rsidDel="008B7FC3">
          <w:rPr>
            <w:rFonts w:ascii="Times New Roman" w:hAnsi="Times New Roman"/>
            <w:lang w:val="en-US"/>
          </w:rPr>
          <w:delText xml:space="preserve">e.g. </w:delText>
        </w:r>
      </w:del>
      <w:r w:rsidRPr="0051226A">
        <w:rPr>
          <w:rFonts w:ascii="Times New Roman" w:hAnsi="Times New Roman"/>
          <w:lang w:val="en-US"/>
        </w:rPr>
        <w:t xml:space="preserve">SEALDD, </w:t>
      </w:r>
      <w:r w:rsidRPr="0051226A">
        <w:rPr>
          <w:rFonts w:ascii="Times New Roman" w:eastAsiaTheme="minorEastAsia" w:hAnsi="Times New Roman" w:hint="eastAsia"/>
          <w:lang w:val="en-US" w:eastAsia="zh-CN"/>
        </w:rPr>
        <w:t>PINAPP</w:t>
      </w:r>
      <w:r w:rsidRPr="0051226A">
        <w:rPr>
          <w:rFonts w:ascii="Times New Roman" w:hAnsi="Times New Roman"/>
          <w:lang w:val="en-US"/>
        </w:rPr>
        <w:t>)</w:t>
      </w:r>
    </w:p>
    <w:p w14:paraId="21F59226" w14:textId="5DB133DF" w:rsidR="00C72FF0" w:rsidRPr="0051226A" w:rsidRDefault="0051226A" w:rsidP="008B7FC3">
      <w:pPr>
        <w:pStyle w:val="B1"/>
        <w:numPr>
          <w:ilvl w:val="0"/>
          <w:numId w:val="2"/>
        </w:numPr>
        <w:spacing w:after="180"/>
        <w:jc w:val="left"/>
        <w:rPr>
          <w:rFonts w:ascii="Times New Roman" w:hAnsi="Times New Roman"/>
          <w:lang w:val="en-US" w:eastAsia="zh-CN"/>
        </w:rPr>
      </w:pPr>
      <w:del w:id="10" w:author="CMCC" w:date="2025-11-05T15:14:00Z" w16du:dateUtc="2025-11-05T07:14:00Z">
        <w:r w:rsidRPr="0051226A" w:rsidDel="008B7FC3">
          <w:rPr>
            <w:rFonts w:ascii="Times New Roman" w:eastAsiaTheme="minorEastAsia" w:hAnsi="Times New Roman" w:hint="eastAsia"/>
            <w:lang w:val="en-US" w:eastAsia="zh-CN"/>
          </w:rPr>
          <w:delText>enhancement</w:delText>
        </w:r>
      </w:del>
      <w:r w:rsidRPr="0051226A">
        <w:rPr>
          <w:rFonts w:ascii="Times New Roman" w:eastAsiaTheme="minorEastAsia" w:hAnsi="Times New Roman" w:hint="eastAsia"/>
          <w:lang w:val="en-US" w:eastAsia="zh-CN"/>
        </w:rPr>
        <w:t xml:space="preserve"> to s</w:t>
      </w:r>
      <w:r w:rsidRPr="0051226A">
        <w:rPr>
          <w:rFonts w:ascii="Times New Roman" w:hAnsi="Times New Roman"/>
          <w:lang w:val="en-US"/>
        </w:rPr>
        <w:t>uppor</w:t>
      </w:r>
      <w:r w:rsidRPr="0051226A">
        <w:rPr>
          <w:rFonts w:ascii="Times New Roman" w:eastAsiaTheme="minorEastAsia" w:hAnsi="Times New Roman" w:hint="eastAsia"/>
          <w:lang w:val="en-US" w:eastAsia="zh-CN"/>
        </w:rPr>
        <w:t>t</w:t>
      </w:r>
      <w:r w:rsidRPr="0051226A">
        <w:rPr>
          <w:rFonts w:ascii="Times New Roman" w:hAnsi="Times New Roman"/>
          <w:lang w:val="en-US"/>
        </w:rPr>
        <w:t xml:space="preserve"> detailed solutions including procedures, information flows</w:t>
      </w:r>
      <w:r w:rsidRPr="0051226A">
        <w:rPr>
          <w:rFonts w:ascii="Times New Roman" w:hAnsi="Times New Roman" w:hint="eastAsia"/>
          <w:lang w:val="en-US" w:eastAsia="zh-CN"/>
        </w:rPr>
        <w:t xml:space="preserve"> </w:t>
      </w:r>
      <w:r w:rsidRPr="0051226A">
        <w:rPr>
          <w:rFonts w:ascii="Times New Roman" w:hAnsi="Times New Roman"/>
          <w:lang w:val="en-US"/>
        </w:rPr>
        <w:t xml:space="preserve">conforming to the application </w:t>
      </w:r>
      <w:r w:rsidRPr="0051226A">
        <w:rPr>
          <w:rFonts w:ascii="Times New Roman" w:hAnsi="Times New Roman" w:hint="eastAsia"/>
          <w:lang w:val="en-US" w:eastAsia="zh-CN"/>
        </w:rPr>
        <w:t>architecture</w:t>
      </w:r>
      <w:r w:rsidRPr="0051226A">
        <w:rPr>
          <w:rFonts w:ascii="Times New Roman" w:hAnsi="Times New Roman"/>
          <w:lang w:val="en-US"/>
        </w:rPr>
        <w:t xml:space="preserve"> specified</w:t>
      </w:r>
      <w:bookmarkEnd w:id="5"/>
      <w:r w:rsidRPr="0051226A">
        <w:rPr>
          <w:rFonts w:ascii="Times New Roman" w:hAnsi="Times New Roman"/>
          <w:lang w:val="en-US"/>
        </w:rPr>
        <w:t xml:space="preserve"> in </w:t>
      </w:r>
      <w:r w:rsidR="009365C4">
        <w:rPr>
          <w:rFonts w:ascii="Times New Roman" w:eastAsiaTheme="minorEastAsia" w:hAnsi="Times New Roman" w:hint="eastAsia"/>
          <w:lang w:val="en-US" w:eastAsia="zh-CN"/>
        </w:rPr>
        <w:t>1</w:t>
      </w:r>
      <w:r w:rsidRPr="0051226A">
        <w:rPr>
          <w:rFonts w:ascii="Times New Roman" w:hAnsi="Times New Roman" w:hint="eastAsia"/>
          <w:lang w:val="en-US" w:eastAsia="zh-CN"/>
        </w:rPr>
        <w:t xml:space="preserve">, including: </w:t>
      </w:r>
    </w:p>
    <w:p w14:paraId="64F4914C" w14:textId="3EB763D5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Transmission enhancement in application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layer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1576F41E" w14:textId="28785FC3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Analytics and provisioning of XR traffic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characteristics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0F7FDEC5" w14:textId="76C74547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Enhancement to utilize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the XR</w:t>
      </w:r>
      <w:proofErr w:type="gramEnd"/>
      <w:r w:rsidRPr="0051226A">
        <w:rPr>
          <w:rFonts w:ascii="Times New Roman" w:eastAsiaTheme="minorEastAsia" w:hAnsi="Times New Roman"/>
          <w:lang w:val="en-US" w:eastAsia="zh-CN"/>
        </w:rPr>
        <w:t xml:space="preserve"> related network information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exposure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3791E410" w14:textId="4F52C3DA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>Support QoS differentiation and policy control for non-3GPP tethered devices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ins w:id="11" w:author="CMCC" w:date="2025-11-05T15:15:00Z" w16du:dateUtc="2025-11-05T07:15:00Z">
        <w:r w:rsidR="008B7FC3">
          <w:rPr>
            <w:rFonts w:ascii="Times New Roman" w:eastAsiaTheme="minorEastAsia" w:hAnsi="Times New Roman" w:hint="eastAsia"/>
            <w:lang w:val="en-US" w:eastAsia="zh-CN"/>
          </w:rPr>
          <w:t xml:space="preserve"> and</w:t>
        </w:r>
      </w:ins>
    </w:p>
    <w:p w14:paraId="72E71200" w14:textId="479113E9" w:rsidR="00C72FF0" w:rsidRPr="0051226A" w:rsidRDefault="00577E98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traffic identification and differentiated QoS for multiplexed media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flows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5A562028" w14:textId="0DBF498B" w:rsidR="00C72FF0" w:rsidRPr="0051226A" w:rsidRDefault="0051226A" w:rsidP="0051226A">
      <w:pPr>
        <w:pStyle w:val="B1"/>
        <w:numPr>
          <w:ilvl w:val="0"/>
          <w:numId w:val="2"/>
        </w:numPr>
        <w:spacing w:after="180"/>
        <w:jc w:val="left"/>
        <w:rPr>
          <w:rFonts w:ascii="Times New Roman" w:eastAsiaTheme="minorEastAsia" w:hAnsi="Times New Roman"/>
          <w:lang w:eastAsia="zh-CN"/>
        </w:rPr>
      </w:pPr>
      <w:del w:id="12" w:author="CMCC" w:date="2025-11-05T15:16:00Z" w16du:dateUtc="2025-11-05T07:16:00Z">
        <w:r w:rsidRPr="0051226A" w:rsidDel="008B7FC3">
          <w:rPr>
            <w:rFonts w:ascii="Times New Roman" w:eastAsiaTheme="minorEastAsia" w:hAnsi="Times New Roman" w:hint="eastAsia"/>
            <w:lang w:val="en-US" w:eastAsia="zh-CN"/>
          </w:rPr>
          <w:delText>b</w:delText>
        </w:r>
        <w:r w:rsidRPr="0051226A" w:rsidDel="008B7FC3">
          <w:rPr>
            <w:rFonts w:ascii="Times New Roman" w:eastAsia="MS Mincho" w:hAnsi="Times New Roman"/>
            <w:lang w:val="en-US"/>
          </w:rPr>
          <w:delText xml:space="preserve">usiness </w:delText>
        </w:r>
      </w:del>
      <w:ins w:id="13" w:author="CMCC" w:date="2025-11-05T15:16:00Z" w16du:dateUtc="2025-11-05T07:16:00Z">
        <w:r w:rsidR="008B7FC3">
          <w:rPr>
            <w:rFonts w:ascii="Times New Roman" w:eastAsiaTheme="minorEastAsia" w:hAnsi="Times New Roman" w:hint="eastAsia"/>
            <w:lang w:val="en-US" w:eastAsia="zh-CN"/>
          </w:rPr>
          <w:t>B</w:t>
        </w:r>
        <w:r w:rsidR="008B7FC3" w:rsidRPr="0051226A">
          <w:rPr>
            <w:rFonts w:ascii="Times New Roman" w:eastAsia="MS Mincho" w:hAnsi="Times New Roman"/>
            <w:lang w:val="en-US"/>
          </w:rPr>
          <w:t xml:space="preserve">usiness </w:t>
        </w:r>
      </w:ins>
      <w:r w:rsidRPr="0051226A">
        <w:rPr>
          <w:rFonts w:ascii="Times New Roman" w:eastAsiaTheme="minorEastAsia" w:hAnsi="Times New Roman" w:hint="eastAsia"/>
          <w:lang w:val="en-US" w:eastAsia="zh-CN"/>
        </w:rPr>
        <w:t>r</w:t>
      </w:r>
      <w:r w:rsidRPr="0051226A">
        <w:rPr>
          <w:rFonts w:ascii="Times New Roman" w:eastAsia="MS Mincho" w:hAnsi="Times New Roman"/>
          <w:lang w:val="en-US"/>
        </w:rPr>
        <w:t>elationships</w:t>
      </w:r>
      <w:r w:rsidRPr="0051226A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Pr="0051226A">
        <w:rPr>
          <w:rFonts w:ascii="Times New Roman" w:hAnsi="Times New Roman" w:hint="eastAsia"/>
          <w:lang w:val="en-US" w:eastAsia="zh-CN"/>
        </w:rPr>
        <w:t>enhancement</w:t>
      </w:r>
    </w:p>
    <w:p w14:paraId="351C76DF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EEE7D1" w14:textId="77777777" w:rsidR="00C72FF0" w:rsidRDefault="00C72FF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72FF0" w14:paraId="2AEA9A9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FFD70" w14:textId="77777777" w:rsidR="00C72FF0" w:rsidRDefault="0000000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C72FF0" w14:paraId="4C02E4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3951B9" w14:textId="77777777" w:rsidR="00C72FF0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00E8E6" w14:textId="77777777" w:rsidR="00C72FF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F365FE" w14:textId="77777777" w:rsidR="00C72FF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CA216" w14:textId="77777777" w:rsidR="00C72FF0" w:rsidRDefault="00000000">
            <w:pPr>
              <w:pStyle w:val="TAH"/>
            </w:pPr>
            <w:r>
              <w:t>Remarks</w:t>
            </w:r>
          </w:p>
        </w:tc>
      </w:tr>
      <w:tr w:rsidR="00C72FF0" w14:paraId="44BB1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FC6" w14:textId="77777777" w:rsidR="00C72FF0" w:rsidRPr="004501D7" w:rsidRDefault="0000000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75" w14:textId="77777777" w:rsidR="00C72FF0" w:rsidRPr="004501D7" w:rsidRDefault="0000000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>SEALDD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F6F" w14:textId="275FFDF0" w:rsidR="00C72FF0" w:rsidRPr="00C93813" w:rsidRDefault="006833FD">
            <w:pPr>
              <w:pStyle w:val="Guidance"/>
              <w:spacing w:after="0"/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8B9" w14:textId="77777777" w:rsidR="00C72FF0" w:rsidRDefault="00C72FF0">
            <w:pPr>
              <w:pStyle w:val="Guidance"/>
              <w:spacing w:after="0"/>
            </w:pPr>
          </w:p>
        </w:tc>
      </w:tr>
      <w:tr w:rsidR="00C72FF0" w14:paraId="73B50A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441" w14:textId="3D719702" w:rsidR="00C72FF0" w:rsidRPr="004501D7" w:rsidRDefault="0000000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>23.5</w:t>
            </w:r>
            <w:r w:rsidR="004501D7" w:rsidRPr="004501D7">
              <w:rPr>
                <w:rFonts w:eastAsia="宋体" w:hint="eastAsia"/>
                <w:i w:val="0"/>
                <w:iCs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5FB" w14:textId="2EB0D3EF" w:rsidR="00C72FF0" w:rsidRPr="004501D7" w:rsidRDefault="00FD5B1E" w:rsidP="004501D7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>PIN</w:t>
            </w:r>
            <w:ins w:id="14" w:author="CMCC" w:date="2025-11-05T15:16:00Z" w16du:dateUtc="2025-11-05T07:16:00Z">
              <w:r w:rsidR="008B7FC3">
                <w:rPr>
                  <w:rFonts w:eastAsia="宋体" w:hint="eastAsia"/>
                  <w:i w:val="0"/>
                  <w:iCs/>
                  <w:lang w:val="en-US" w:eastAsia="zh-CN"/>
                </w:rPr>
                <w:t>APP</w:t>
              </w:r>
            </w:ins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 xml:space="preserve">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CF0" w14:textId="1B652637" w:rsidR="00C72FF0" w:rsidRPr="00C93813" w:rsidRDefault="006833F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610" w14:textId="77777777" w:rsidR="00C72FF0" w:rsidRDefault="00C72FF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14:paraId="035F4B3B" w14:textId="77777777" w:rsidR="00C72FF0" w:rsidRDefault="00C72FF0"/>
    <w:p w14:paraId="79D5BB5F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821A69" w14:textId="57933E5F" w:rsidR="00C72FF0" w:rsidRDefault="00381424">
      <w:pPr>
        <w:ind w:right="-99"/>
        <w:rPr>
          <w:lang w:eastAsia="zh-CN"/>
        </w:rPr>
      </w:pPr>
      <w:r>
        <w:rPr>
          <w:rFonts w:eastAsiaTheme="minorEastAsia" w:hint="eastAsia"/>
          <w:lang w:val="en-US" w:eastAsia="zh-CN"/>
        </w:rPr>
        <w:t>Tanqing, Liu,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liutangqing</w:t>
      </w:r>
      <w:r>
        <w:rPr>
          <w:lang w:eastAsia="zh-CN"/>
        </w:rPr>
        <w:t>@chinamobile.com</w:t>
      </w:r>
    </w:p>
    <w:p w14:paraId="753BDB06" w14:textId="77777777" w:rsidR="00C72FF0" w:rsidRDefault="00C72FF0"/>
    <w:p w14:paraId="144E6DD1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FD7AF7D" w14:textId="77777777" w:rsidR="00C72FF0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14:paraId="3074099B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A145D0" w14:textId="492227AD" w:rsidR="00C72FF0" w:rsidRPr="008B7FC3" w:rsidRDefault="00000000">
      <w:pPr>
        <w:rPr>
          <w:rFonts w:eastAsiaTheme="minorEastAsia"/>
          <w:i/>
          <w:lang w:eastAsia="zh-CN"/>
        </w:rPr>
      </w:pPr>
      <w:del w:id="15" w:author="CMCC" w:date="2025-11-05T15:17:00Z" w16du:dateUtc="2025-11-05T07:17:00Z">
        <w:r w:rsidDel="008B7FC3">
          <w:delText xml:space="preserve">SA2 for core network architecture aspects, </w:delText>
        </w:r>
        <w:r w:rsidDel="008B7FC3">
          <w:rPr>
            <w:rFonts w:eastAsiaTheme="minorEastAsia" w:hint="eastAsia"/>
            <w:lang w:eastAsia="zh-CN"/>
          </w:rPr>
          <w:delText>SA3 for security aspect</w:delText>
        </w:r>
        <w:r w:rsidDel="008B7FC3">
          <w:rPr>
            <w:rFonts w:eastAsiaTheme="minorEastAsia" w:hint="eastAsia"/>
            <w:lang w:val="en-US" w:eastAsia="zh-CN"/>
          </w:rPr>
          <w:delText>s</w:delText>
        </w:r>
        <w:r w:rsidDel="008B7FC3">
          <w:rPr>
            <w:rFonts w:eastAsiaTheme="minorEastAsia" w:hint="eastAsia"/>
            <w:lang w:eastAsia="zh-CN"/>
          </w:rPr>
          <w:delText xml:space="preserve">, </w:delText>
        </w:r>
        <w:r w:rsidDel="008B7FC3">
          <w:delText>SA</w:delText>
        </w:r>
        <w:r w:rsidDel="008B7FC3">
          <w:rPr>
            <w:rFonts w:eastAsia="宋体" w:hint="eastAsia"/>
            <w:lang w:val="en-US" w:eastAsia="zh-CN"/>
          </w:rPr>
          <w:delText>4</w:delText>
        </w:r>
        <w:r w:rsidDel="008B7FC3">
          <w:delText xml:space="preserve"> for </w:delText>
        </w:r>
        <w:r w:rsidDel="008B7FC3">
          <w:rPr>
            <w:rFonts w:eastAsia="宋体" w:hint="eastAsia"/>
            <w:lang w:val="en-US" w:eastAsia="zh-CN"/>
          </w:rPr>
          <w:delText>media</w:delText>
        </w:r>
        <w:r w:rsidDel="008B7FC3">
          <w:delText xml:space="preserve"> aspects</w:delText>
        </w:r>
      </w:del>
      <w:ins w:id="16" w:author="CMCC" w:date="2025-11-05T15:17:00Z" w16du:dateUtc="2025-11-05T07:17:00Z">
        <w:r w:rsidR="008B7FC3">
          <w:rPr>
            <w:rFonts w:eastAsiaTheme="minorEastAsia" w:hint="eastAsia"/>
            <w:lang w:eastAsia="zh-CN"/>
          </w:rPr>
          <w:t>None.</w:t>
        </w:r>
      </w:ins>
    </w:p>
    <w:p w14:paraId="3C0039D8" w14:textId="77777777" w:rsidR="00C72FF0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72FF0" w14:paraId="7C62D5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B7E1EB" w14:textId="77777777" w:rsidR="00C72FF0" w:rsidRDefault="00000000">
            <w:pPr>
              <w:pStyle w:val="TAH"/>
            </w:pPr>
            <w:r>
              <w:t>Supporting IM name</w:t>
            </w:r>
          </w:p>
        </w:tc>
      </w:tr>
      <w:tr w:rsidR="00C72FF0" w14:paraId="0CFDB7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353AB" w14:textId="77777777" w:rsidR="00C72FF0" w:rsidRDefault="00000000">
            <w:pPr>
              <w:pStyle w:val="TAL"/>
            </w:pPr>
            <w:r>
              <w:rPr>
                <w:rFonts w:eastAsiaTheme="minorEastAsia" w:hint="eastAsia"/>
                <w:lang w:val="en-US" w:eastAsia="zh-CN"/>
              </w:rPr>
              <w:t>China Mobile</w:t>
            </w:r>
          </w:p>
        </w:tc>
      </w:tr>
      <w:tr w:rsidR="00B61C50" w14:paraId="577DCC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2DB8E" w14:textId="575C0FC2" w:rsidR="00B61C50" w:rsidRDefault="00B61C5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</w:t>
            </w:r>
          </w:p>
        </w:tc>
      </w:tr>
      <w:tr w:rsidR="00C72FF0" w14:paraId="2FC4DB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67A8D5" w14:textId="7DE10DEA" w:rsidR="00C72FF0" w:rsidRDefault="00C72FF0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1E32C6B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6B677" w14:textId="3DDFCBC9" w:rsidR="00C72FF0" w:rsidRDefault="00C72FF0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4A2AB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A835" w14:textId="4D99A893" w:rsidR="00C72FF0" w:rsidRDefault="00C72FF0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602876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0ABB7" w14:textId="1AE4DEFB" w:rsidR="00C72FF0" w:rsidRDefault="00C72FF0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69DDE1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4CFA0" w14:textId="62EB747F" w:rsidR="00C72FF0" w:rsidRDefault="00C72FF0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2B6E9FE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F236C" w14:textId="594AF2E9" w:rsidR="00C72FF0" w:rsidRDefault="00C72FF0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14C4FE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A420E" w14:textId="2B55C989" w:rsidR="00C72FF0" w:rsidRDefault="00C72FF0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122D44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545427" w14:textId="15214E09" w:rsidR="00C72FF0" w:rsidRDefault="00C72FF0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0A6DB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B9C2A9" w14:textId="39BB6AC3" w:rsidR="00C72FF0" w:rsidRDefault="00C72FF0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403F9E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931FE" w14:textId="65FB9D38" w:rsidR="00C72FF0" w:rsidRDefault="00C72FF0" w:rsidP="00515AE2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024A4D2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BA6F3C" w14:textId="00CB5A25" w:rsidR="00C72FF0" w:rsidRDefault="00C72FF0" w:rsidP="00515AE2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76F40D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A544" w14:textId="144DE708" w:rsidR="00C72FF0" w:rsidRDefault="00C72FF0" w:rsidP="00515AE2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3701E0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B4ED57" w14:textId="0BA4CA1E" w:rsidR="00C72FF0" w:rsidRDefault="00C72FF0" w:rsidP="00515AE2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3CD991B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FFE3F8" w14:textId="4BEAA652" w:rsidR="00C72FF0" w:rsidRDefault="00C72FF0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515AE2" w14:paraId="31508F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9849B6" w14:textId="03FB6994" w:rsidR="00515AE2" w:rsidRDefault="00515AE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01B7CD2F" w14:textId="77777777" w:rsidR="00C72FF0" w:rsidRDefault="00C72FF0"/>
    <w:p w14:paraId="0347444B" w14:textId="77777777" w:rsidR="00C72FF0" w:rsidRDefault="00C72FF0"/>
    <w:sectPr w:rsidR="00C72FF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9F787" w14:textId="77777777" w:rsidR="000C6023" w:rsidRDefault="000C6023" w:rsidP="009365C4">
      <w:r>
        <w:separator/>
      </w:r>
    </w:p>
  </w:endnote>
  <w:endnote w:type="continuationSeparator" w:id="0">
    <w:p w14:paraId="6E1617B5" w14:textId="77777777" w:rsidR="000C6023" w:rsidRDefault="000C6023" w:rsidP="009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2BFB8" w14:textId="77777777" w:rsidR="000C6023" w:rsidRDefault="000C6023" w:rsidP="009365C4">
      <w:r>
        <w:separator/>
      </w:r>
    </w:p>
  </w:footnote>
  <w:footnote w:type="continuationSeparator" w:id="0">
    <w:p w14:paraId="044D0653" w14:textId="77777777" w:rsidR="000C6023" w:rsidRDefault="000C6023" w:rsidP="0093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401B7"/>
    <w:multiLevelType w:val="hybridMultilevel"/>
    <w:tmpl w:val="D6646EB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6B346A4C"/>
    <w:multiLevelType w:val="hybridMultilevel"/>
    <w:tmpl w:val="96E2C2C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730494333">
    <w:abstractNumId w:val="0"/>
  </w:num>
  <w:num w:numId="2" w16cid:durableId="14261949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3A3B"/>
    <w:rsid w:val="000B7798"/>
    <w:rsid w:val="000C4D7F"/>
    <w:rsid w:val="000C6023"/>
    <w:rsid w:val="000D6D78"/>
    <w:rsid w:val="000E0429"/>
    <w:rsid w:val="000E0437"/>
    <w:rsid w:val="000F0351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EBC"/>
    <w:rsid w:val="002F7CCB"/>
    <w:rsid w:val="00301992"/>
    <w:rsid w:val="003057FD"/>
    <w:rsid w:val="003101C6"/>
    <w:rsid w:val="00310E70"/>
    <w:rsid w:val="00313F3E"/>
    <w:rsid w:val="003171B0"/>
    <w:rsid w:val="00320536"/>
    <w:rsid w:val="00325D64"/>
    <w:rsid w:val="00325E33"/>
    <w:rsid w:val="003275E6"/>
    <w:rsid w:val="00354553"/>
    <w:rsid w:val="003715B7"/>
    <w:rsid w:val="00376C60"/>
    <w:rsid w:val="00381424"/>
    <w:rsid w:val="00392C87"/>
    <w:rsid w:val="003967C2"/>
    <w:rsid w:val="003A5FFA"/>
    <w:rsid w:val="003A67E1"/>
    <w:rsid w:val="003A7108"/>
    <w:rsid w:val="003B2EA3"/>
    <w:rsid w:val="003D4593"/>
    <w:rsid w:val="003E01EC"/>
    <w:rsid w:val="003E1DE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1CBC"/>
    <w:rsid w:val="004131BD"/>
    <w:rsid w:val="004159BE"/>
    <w:rsid w:val="00416CEA"/>
    <w:rsid w:val="00421AFD"/>
    <w:rsid w:val="004246F2"/>
    <w:rsid w:val="00432048"/>
    <w:rsid w:val="00442C65"/>
    <w:rsid w:val="004501D7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226A"/>
    <w:rsid w:val="00514A35"/>
    <w:rsid w:val="00515AE2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77E9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7C7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645"/>
    <w:rsid w:val="00623AED"/>
    <w:rsid w:val="0062580F"/>
    <w:rsid w:val="00632157"/>
    <w:rsid w:val="00633971"/>
    <w:rsid w:val="006341C6"/>
    <w:rsid w:val="0064121E"/>
    <w:rsid w:val="00642894"/>
    <w:rsid w:val="00645979"/>
    <w:rsid w:val="00660354"/>
    <w:rsid w:val="006606DB"/>
    <w:rsid w:val="00665B9B"/>
    <w:rsid w:val="0067616E"/>
    <w:rsid w:val="006833F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C69"/>
    <w:rsid w:val="008B7FC3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5C4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2F25"/>
    <w:rsid w:val="009D5E48"/>
    <w:rsid w:val="009D6D9F"/>
    <w:rsid w:val="009D6F9B"/>
    <w:rsid w:val="009E0B41"/>
    <w:rsid w:val="009E1910"/>
    <w:rsid w:val="009E5DBA"/>
    <w:rsid w:val="009F6047"/>
    <w:rsid w:val="00A03D2A"/>
    <w:rsid w:val="00A10ADB"/>
    <w:rsid w:val="00A12841"/>
    <w:rsid w:val="00A144AB"/>
    <w:rsid w:val="00A151A1"/>
    <w:rsid w:val="00A17F01"/>
    <w:rsid w:val="00A24557"/>
    <w:rsid w:val="00A248B2"/>
    <w:rsid w:val="00A267D7"/>
    <w:rsid w:val="00A27A64"/>
    <w:rsid w:val="00A352A6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327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C50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3DD1"/>
    <w:rsid w:val="00BB59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32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FF0"/>
    <w:rsid w:val="00C76753"/>
    <w:rsid w:val="00C77A46"/>
    <w:rsid w:val="00C8586A"/>
    <w:rsid w:val="00C93813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02CA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4999"/>
    <w:rsid w:val="00DB521B"/>
    <w:rsid w:val="00DC0F52"/>
    <w:rsid w:val="00DC4726"/>
    <w:rsid w:val="00DD0AAB"/>
    <w:rsid w:val="00DD3C66"/>
    <w:rsid w:val="00DD40D2"/>
    <w:rsid w:val="00DD4F4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332"/>
    <w:rsid w:val="00F15D08"/>
    <w:rsid w:val="00F313DD"/>
    <w:rsid w:val="00F378BE"/>
    <w:rsid w:val="00F43120"/>
    <w:rsid w:val="00F44FF2"/>
    <w:rsid w:val="00F46D7E"/>
    <w:rsid w:val="00F64378"/>
    <w:rsid w:val="00F67FC3"/>
    <w:rsid w:val="00F763A4"/>
    <w:rsid w:val="00F80D67"/>
    <w:rsid w:val="00F81CF2"/>
    <w:rsid w:val="00F82A04"/>
    <w:rsid w:val="00F83DF3"/>
    <w:rsid w:val="00F941B8"/>
    <w:rsid w:val="00F97D9F"/>
    <w:rsid w:val="00FA1941"/>
    <w:rsid w:val="00FA5FA5"/>
    <w:rsid w:val="00FA6721"/>
    <w:rsid w:val="00FA7365"/>
    <w:rsid w:val="00FA79A7"/>
    <w:rsid w:val="00FC643D"/>
    <w:rsid w:val="00FD1DAF"/>
    <w:rsid w:val="00FD5B1E"/>
    <w:rsid w:val="00FE3DCC"/>
    <w:rsid w:val="00FE53C8"/>
    <w:rsid w:val="00FE5FB7"/>
    <w:rsid w:val="039F4D90"/>
    <w:rsid w:val="0DB3680B"/>
    <w:rsid w:val="13F83B1B"/>
    <w:rsid w:val="189B5121"/>
    <w:rsid w:val="28316FD7"/>
    <w:rsid w:val="347B7FF6"/>
    <w:rsid w:val="3B2D45F6"/>
    <w:rsid w:val="57954C8D"/>
    <w:rsid w:val="58E44040"/>
    <w:rsid w:val="5B3017C3"/>
    <w:rsid w:val="62C25BCD"/>
    <w:rsid w:val="75901E8B"/>
    <w:rsid w:val="762533E5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2DA9E"/>
  <w15:docId w15:val="{8F05A7BA-A1CE-4A8B-A6B9-83AE2BEF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paragraph" w:customStyle="1" w:styleId="B1">
    <w:name w:val="B1"/>
    <w:basedOn w:val="a3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8"/>
    <w:next w:val="a8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character" w:customStyle="1" w:styleId="B1Char">
    <w:name w:val="B1 Char"/>
    <w:link w:val="B1"/>
    <w:qFormat/>
    <w:rsid w:val="0051226A"/>
    <w:rPr>
      <w:rFonts w:ascii="Arial" w:eastAsia="Times New Roman" w:hAnsi="Arial"/>
      <w:lang w:val="en-GB" w:eastAsia="en-US"/>
    </w:rPr>
  </w:style>
  <w:style w:type="paragraph" w:styleId="aa">
    <w:name w:val="Revision"/>
    <w:hidden/>
    <w:uiPriority w:val="99"/>
    <w:unhideWhenUsed/>
    <w:rsid w:val="008B7FC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4388</Characters>
  <Application>Microsoft Office Word</Application>
  <DocSecurity>0</DocSecurity>
  <Lines>199</Lines>
  <Paragraphs>131</Paragraphs>
  <ScaleCrop>false</ScaleCrop>
  <Company>ETSI Sophia Antipolis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</cp:lastModifiedBy>
  <cp:revision>3</cp:revision>
  <cp:lastPrinted>2001-04-23T09:30:00Z</cp:lastPrinted>
  <dcterms:created xsi:type="dcterms:W3CDTF">2025-11-05T07:19:00Z</dcterms:created>
  <dcterms:modified xsi:type="dcterms:W3CDTF">2025-11-10T13:07:00Z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CB9EEC5D91CA48A195AA89109641DFE1</vt:lpwstr>
  </property>
</Properties>
</file>